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BF2528">
        <w:rPr>
          <w:b/>
          <w:i/>
          <w:noProof/>
          <w:sz w:val="28"/>
        </w:rPr>
        <w:t>4805</w:t>
      </w:r>
      <w:r w:rsidR="00662FB9" w:rsidRPr="00662FB9">
        <w:rPr>
          <w:b/>
          <w:i/>
          <w:noProof/>
          <w:sz w:val="28"/>
          <w:highlight w:val="yellow"/>
        </w:rPr>
        <w:t>r1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BF2528" w:rsidP="00BF25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1984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BF2528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BF2528">
              <w:rPr>
                <w:noProof/>
              </w:rPr>
              <w:t>Correction to IEs for Privacy config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V2X.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F736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Define default configuration </w:t>
            </w:r>
            <w:r w:rsidR="00F73615">
              <w:rPr>
                <w:noProof/>
                <w:lang w:eastAsia="zh-CN"/>
              </w:rPr>
              <w:t xml:space="preserve">of </w:t>
            </w:r>
            <w:r w:rsidR="00F73615" w:rsidRPr="00F73615">
              <w:rPr>
                <w:noProof/>
                <w:lang w:eastAsia="zh-CN"/>
              </w:rPr>
              <w:t>IEs for Privacy config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V2X.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662FB9" w:rsidRDefault="00662FB9" w:rsidP="00B07FC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62FB9">
              <w:rPr>
                <w:noProof/>
                <w:highlight w:val="yellow"/>
                <w:lang w:eastAsia="zh-CN"/>
              </w:rPr>
              <w:t>R1:</w:t>
            </w:r>
          </w:p>
          <w:p w:rsidR="00662FB9" w:rsidRPr="004A220A" w:rsidRDefault="00662FB9" w:rsidP="00B07FC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662FB9">
              <w:rPr>
                <w:noProof/>
                <w:highlight w:val="yellow"/>
                <w:lang w:eastAsia="zh-CN"/>
              </w:rPr>
              <w:t>1, change Privacy timer of Table 4.7.5.5-15, which should contain two octets value.</w:t>
            </w:r>
            <w:bookmarkStart w:id="1" w:name="_GoBack"/>
            <w:bookmarkEnd w:id="1"/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98549F" w:rsidRPr="0098549F" w:rsidRDefault="0098549F" w:rsidP="0098549F">
      <w:pPr>
        <w:textAlignment w:val="baseline"/>
        <w:rPr>
          <w:rFonts w:eastAsia="Times New Roman"/>
          <w:lang w:eastAsia="en-GB"/>
        </w:rPr>
      </w:pPr>
      <w:r w:rsidRPr="0098549F">
        <w:rPr>
          <w:rFonts w:eastAsia="Times New Roman"/>
          <w:lang w:eastAsia="en-GB"/>
        </w:rPr>
        <w:t>…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 xml:space="preserve">Privacy </w:t>
      </w:r>
      <w:proofErr w:type="spellStart"/>
      <w:r w:rsidRPr="00774BE2">
        <w:rPr>
          <w:i/>
          <w:lang w:eastAsia="en-GB"/>
        </w:rPr>
        <w:t>config</w:t>
      </w:r>
      <w:proofErr w:type="spellEnd"/>
    </w:p>
    <w:p w:rsidR="00626F9E" w:rsidRPr="00043F13" w:rsidRDefault="00626F9E" w:rsidP="00626F9E">
      <w:pPr>
        <w:pStyle w:val="TH"/>
        <w:rPr>
          <w:i/>
          <w:iCs/>
        </w:rPr>
      </w:pPr>
      <w:r>
        <w:t>Table 4.7.5.5-15</w:t>
      </w:r>
      <w:r w:rsidRPr="00C67202">
        <w:t xml:space="preserve">: </w:t>
      </w:r>
      <w:r w:rsidRPr="00043F13">
        <w:rPr>
          <w:i/>
          <w:iCs/>
        </w:rPr>
        <w:t xml:space="preserve">Privacy </w:t>
      </w:r>
      <w:proofErr w:type="spellStart"/>
      <w:r w:rsidRPr="00043F13">
        <w:rPr>
          <w:i/>
          <w:iCs/>
        </w:rPr>
        <w:t>config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15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D4BB9">
              <w:t xml:space="preserve">Length of privacy </w:t>
            </w:r>
            <w:proofErr w:type="spellStart"/>
            <w:r w:rsidRPr="003D4BB9">
              <w:t>config</w:t>
            </w:r>
            <w:proofErr w:type="spellEnd"/>
            <w:r w:rsidRPr="003D4BB9">
              <w:t xml:space="preserve">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D4BB9">
              <w:t xml:space="preserve">privacy </w:t>
            </w:r>
            <w:proofErr w:type="spellStart"/>
            <w:r w:rsidRPr="003D4BB9">
              <w:t>config</w:t>
            </w:r>
            <w:proofErr w:type="spellEnd"/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D4BB9">
              <w:t>V2X services requiring privacy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705AC8">
              <w:t>See Table 4.7.5.5-16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D4BB9">
              <w:t>Privacy timer</w:t>
            </w:r>
          </w:p>
        </w:tc>
        <w:tc>
          <w:tcPr>
            <w:tcW w:w="2267" w:type="dxa"/>
          </w:tcPr>
          <w:p w:rsidR="00626F9E" w:rsidRDefault="00626F9E" w:rsidP="00662FB9">
            <w:pPr>
              <w:pStyle w:val="TAL"/>
              <w:rPr>
                <w:lang w:eastAsia="zh-CN"/>
              </w:rPr>
            </w:pPr>
            <w:del w:id="2" w:author="Wuyuchun (Wu Yuchun, Hisilicon)" w:date="2021-04-25T14:25:00Z">
              <w:r w:rsidRPr="00662FB9" w:rsidDel="004B2BB9">
                <w:rPr>
                  <w:rFonts w:hint="eastAsia"/>
                  <w:highlight w:val="yellow"/>
                  <w:lang w:eastAsia="zh-CN"/>
                </w:rPr>
                <w:delText>FFS</w:delText>
              </w:r>
            </w:del>
            <w:ins w:id="3" w:author="Wuyuchun (Wu Yuchun, Hisilicon)" w:date="2021-04-25T14:27:00Z">
              <w:r w:rsidR="004B2BB9" w:rsidRPr="00662FB9">
                <w:rPr>
                  <w:highlight w:val="yellow"/>
                  <w:lang w:eastAsia="zh-CN"/>
                </w:rPr>
                <w:t>'FF FF'H</w:t>
              </w:r>
            </w:ins>
          </w:p>
        </w:tc>
        <w:tc>
          <w:tcPr>
            <w:tcW w:w="1700" w:type="dxa"/>
          </w:tcPr>
          <w:p w:rsidR="00626F9E" w:rsidRPr="00C67202" w:rsidRDefault="004B2BB9" w:rsidP="00062BA5">
            <w:pPr>
              <w:pStyle w:val="TAL"/>
            </w:pPr>
            <w:ins w:id="4" w:author="Wuyuchun (Wu Yuchun, Hisilicon)" w:date="2021-04-25T14:27:00Z">
              <w:r w:rsidRPr="004B2BB9">
                <w:t>Expressed in units of seconds, after which the UE shall change the source Layer-2 ID self-assigned by the UE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services requiring privacy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4.7.5.5-16</w:t>
      </w:r>
      <w:r w:rsidRPr="00C67202">
        <w:t xml:space="preserve">: </w:t>
      </w:r>
      <w:r w:rsidRPr="00043F13">
        <w:rPr>
          <w:i/>
          <w:iCs/>
        </w:rPr>
        <w:t>V2X services requiring privacy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16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B00392">
              <w:t>Length of V2X services requiring privacy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B00392">
              <w:t>V2X services requiring privacy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B00392">
              <w:t>V2X service requiring privacy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705AC8">
              <w:t>See Table 4.7.5.5-1</w:t>
            </w:r>
            <w:r>
              <w:t>7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B00392">
              <w:t xml:space="preserve">V2X service requiring privacy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requiring privacy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4.7.5.5-17</w:t>
      </w:r>
      <w:r w:rsidRPr="00C67202">
        <w:t xml:space="preserve">: </w:t>
      </w:r>
      <w:r w:rsidRPr="00043F13">
        <w:rPr>
          <w:i/>
          <w:iCs/>
        </w:rPr>
        <w:t>V2X service requiring privacy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17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B00392">
              <w:t>Length of V2X service requiring privacy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B00392">
              <w:t>V2X service requiring privacy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B00392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5" w:author="Huawei" w:date="2021-07-27T12:08:00Z">
              <w:r w:rsidDel="00DA0D75">
                <w:delText>FFS</w:delText>
              </w:r>
            </w:del>
            <w:ins w:id="6" w:author="Huawei" w:date="2021-07-27T12:08:00Z">
              <w:r w:rsidR="00DA0D75">
                <w:t xml:space="preserve">See </w:t>
              </w:r>
              <w:r w:rsidR="00DA0D75" w:rsidRPr="00DA0D75">
                <w:t>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B00392">
              <w:t>Geographical areas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 w:rsidRPr="00705AC8">
              <w:rPr>
                <w:lang w:eastAsia="zh-CN"/>
              </w:rPr>
              <w:t>See Table 4.7.5.5-1</w:t>
            </w:r>
            <w:r>
              <w:rPr>
                <w:lang w:eastAsia="zh-CN"/>
              </w:rPr>
              <w:t>8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Geographical areas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4.7.5.5-18</w:t>
      </w:r>
      <w:r w:rsidRPr="00C67202">
        <w:t xml:space="preserve">: </w:t>
      </w:r>
      <w:r w:rsidRPr="00043F13">
        <w:rPr>
          <w:i/>
          <w:iCs/>
        </w:rPr>
        <w:t>Geographical areas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18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B00392">
              <w:t>Length of geographical areas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B00392">
              <w:t>geographical areas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B00392">
              <w:t>Geographical area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7" w:author="Huawei" w:date="2021-07-27T12:08:00Z">
              <w:r w:rsidDel="00DA0D75">
                <w:delText>FFS</w:delText>
              </w:r>
            </w:del>
            <w:ins w:id="8" w:author="Huawei" w:date="2021-07-27T12:09:00Z">
              <w:r w:rsidR="00DA0D75">
                <w:t xml:space="preserve">See </w:t>
              </w:r>
              <w:r w:rsidR="00DA0D75" w:rsidRPr="00DA0D75">
                <w:t>Table 4.7.5.5-9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B00392">
              <w:t xml:space="preserve">Geographical area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913CDD">
        <w:rPr>
          <w:b/>
          <w:noProof/>
          <w:color w:val="00B0F0"/>
        </w:rPr>
        <w:t xml:space="preserve"> </w:t>
      </w:r>
      <w:r w:rsidR="00F73615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CA4" w:rsidRDefault="00D24CA4">
      <w:r>
        <w:separator/>
      </w:r>
    </w:p>
  </w:endnote>
  <w:endnote w:type="continuationSeparator" w:id="0">
    <w:p w:rsidR="00D24CA4" w:rsidRDefault="00D24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CA4" w:rsidRDefault="00D24CA4">
      <w:r>
        <w:separator/>
      </w:r>
    </w:p>
  </w:footnote>
  <w:footnote w:type="continuationSeparator" w:id="0">
    <w:p w:rsidR="00D24CA4" w:rsidRDefault="00D24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uchun (Wu Yuchun, Hisilicon)">
    <w15:presenceInfo w15:providerId="AD" w15:userId="S-1-5-21-147214757-305610072-1517763936-1033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5741"/>
    <w:rsid w:val="002D47EE"/>
    <w:rsid w:val="002E2A7E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62FB9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7DA4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7034E"/>
    <w:rsid w:val="00970622"/>
    <w:rsid w:val="009777D9"/>
    <w:rsid w:val="0098103F"/>
    <w:rsid w:val="00982272"/>
    <w:rsid w:val="009836A0"/>
    <w:rsid w:val="0098549F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61B74"/>
    <w:rsid w:val="00B65A2B"/>
    <w:rsid w:val="00B67A69"/>
    <w:rsid w:val="00B67B97"/>
    <w:rsid w:val="00B8115A"/>
    <w:rsid w:val="00B968C8"/>
    <w:rsid w:val="00B97761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BE5B1A"/>
    <w:rsid w:val="00BF2528"/>
    <w:rsid w:val="00C10EB5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4CA4"/>
    <w:rsid w:val="00D259A8"/>
    <w:rsid w:val="00D34B2E"/>
    <w:rsid w:val="00D47352"/>
    <w:rsid w:val="00D50255"/>
    <w:rsid w:val="00D637F0"/>
    <w:rsid w:val="00D66520"/>
    <w:rsid w:val="00D765CD"/>
    <w:rsid w:val="00D95255"/>
    <w:rsid w:val="00DA0D75"/>
    <w:rsid w:val="00DD0305"/>
    <w:rsid w:val="00DD09B9"/>
    <w:rsid w:val="00DE34CF"/>
    <w:rsid w:val="00E03F0E"/>
    <w:rsid w:val="00E13F3D"/>
    <w:rsid w:val="00E34898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73615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1760F-BF0C-40E3-9487-50E0BF2E1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2537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2021-02-07T03:06:00Z</dcterms:created>
  <dcterms:modified xsi:type="dcterms:W3CDTF">2021-08-16T06:26:00Z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(3)yY2jJj0N87As06auvq7F8Y5KU4ftGGf8soIsA3bXDMeG1NdEeOkJKFPBmbZzm36V3nDU0eJ0
Xgg02xXWFmCww4mhIGw+ZpV36sjxNx7GAVjqm01vX0D5ESIP6bUplGzthB29M1wZ5pcPQsMk
sUuJUGtxO+OoF+sSyUOgaa25zEIA/lA3cdTCWAwijQxi/utRULhd7qYB1P1+OPTUXp092eRP
UMMqgXdHPGLIOFZJgp</vt:lpwstr>
  </property>
  <property fmtid="{D5CDD505-2E9C-101B-9397-08002B2CF9AE}" pid="22" name="_2015_ms_pID_7253431">
    <vt:lpwstr>JEop16lm7dkhO/PSG26wHkMixttS59J4M8XM4zOgzfDSke9aGwM9lf
vF26b/YBTRu7RoEA0cTNGbsuRfjpHjR1D4MNc9AVn5NuQ8pNRTvx59AucpMlzS0UGyACw3Gi
QQwkBKn/45VofHu6nJK0XifqOZ6jVI+b7hgJTltOwEYUMWIfBG5X9l/chJvNVF7Wp8W5mH8E
ze0GRbsx7KXHpMUrwqhd2uxdouWVnT6miFpH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1629077731</vt:lpwstr>
  </property>
</Properties>
</file>